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846C1C0"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32ADD">
        <w:rPr>
          <w:b/>
          <w:i/>
          <w:sz w:val="28"/>
        </w:rPr>
        <w:t>3736</w:t>
      </w:r>
    </w:p>
    <w:p w14:paraId="702D21AE" w14:textId="37313116" w:rsidR="001A4203" w:rsidRDefault="00E9132D"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CF360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B8D24" w:rsidR="001E41F3" w:rsidRPr="00410371" w:rsidRDefault="00037430" w:rsidP="00547111">
            <w:pPr>
              <w:pStyle w:val="CRCoverPage"/>
              <w:spacing w:after="0"/>
              <w:rPr>
                <w:noProof/>
              </w:rPr>
            </w:pPr>
            <w:r>
              <w:rPr>
                <w:b/>
                <w:noProof/>
                <w:sz w:val="28"/>
                <w:lang w:eastAsia="zh-CN"/>
              </w:rPr>
              <w:t>1681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2A6AF" w:rsidR="001E41F3" w:rsidRPr="00410371" w:rsidRDefault="00432A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9132D">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730D4" w:rsidR="001E41F3" w:rsidRDefault="002225E0" w:rsidP="001A4203">
            <w:pPr>
              <w:pStyle w:val="CRCoverPage"/>
              <w:spacing w:after="0"/>
              <w:rPr>
                <w:noProof/>
              </w:rPr>
            </w:pPr>
            <w:r w:rsidRPr="002225E0">
              <w:t>Updating General Spurious Emissions TCs for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E9132D"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E9132D"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E9132D">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7430" w14:paraId="1256F52C" w14:textId="77777777" w:rsidTr="00547111">
        <w:tc>
          <w:tcPr>
            <w:tcW w:w="2694" w:type="dxa"/>
            <w:gridSpan w:val="2"/>
            <w:tcBorders>
              <w:top w:val="single" w:sz="4" w:space="0" w:color="auto"/>
              <w:left w:val="single" w:sz="4" w:space="0" w:color="auto"/>
            </w:tcBorders>
          </w:tcPr>
          <w:p w14:paraId="52C87DB0" w14:textId="77777777" w:rsidR="00037430" w:rsidRDefault="00037430" w:rsidP="00037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0790C" w:rsidR="00037430" w:rsidRDefault="00037430" w:rsidP="00037430">
            <w:pPr>
              <w:pStyle w:val="CRCoverPage"/>
              <w:spacing w:after="0"/>
              <w:rPr>
                <w:noProof/>
              </w:rPr>
            </w:pPr>
            <w:r>
              <w:rPr>
                <w:noProof/>
                <w:lang w:eastAsia="zh-CN"/>
              </w:rPr>
              <w:t xml:space="preserve">The general spurious emissions test case for CA_n24A-n77A is absent in clauses 6.5A.3.1 </w:t>
            </w:r>
            <w:r>
              <w:t>in TS 38.521-1 and needs to be updated.</w:t>
            </w:r>
          </w:p>
        </w:tc>
      </w:tr>
      <w:tr w:rsidR="00037430" w14:paraId="4CA74D09" w14:textId="77777777" w:rsidTr="00547111">
        <w:tc>
          <w:tcPr>
            <w:tcW w:w="2694" w:type="dxa"/>
            <w:gridSpan w:val="2"/>
            <w:tcBorders>
              <w:left w:val="single" w:sz="4" w:space="0" w:color="auto"/>
            </w:tcBorders>
          </w:tcPr>
          <w:p w14:paraId="2D0866D6"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365DEF04" w14:textId="77777777" w:rsidR="00037430" w:rsidRDefault="00037430" w:rsidP="00037430">
            <w:pPr>
              <w:pStyle w:val="CRCoverPage"/>
              <w:spacing w:after="0"/>
              <w:rPr>
                <w:noProof/>
                <w:sz w:val="8"/>
                <w:szCs w:val="8"/>
              </w:rPr>
            </w:pPr>
          </w:p>
        </w:tc>
      </w:tr>
      <w:tr w:rsidR="00037430" w14:paraId="21016551" w14:textId="77777777" w:rsidTr="00547111">
        <w:tc>
          <w:tcPr>
            <w:tcW w:w="2694" w:type="dxa"/>
            <w:gridSpan w:val="2"/>
            <w:tcBorders>
              <w:left w:val="single" w:sz="4" w:space="0" w:color="auto"/>
            </w:tcBorders>
          </w:tcPr>
          <w:p w14:paraId="49433147" w14:textId="77777777" w:rsidR="00037430" w:rsidRDefault="00037430" w:rsidP="00037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06C8E" w:rsidR="00037430" w:rsidRDefault="00037430" w:rsidP="00037430">
            <w:pPr>
              <w:pStyle w:val="CRCoverPage"/>
              <w:spacing w:after="0"/>
              <w:rPr>
                <w:noProof/>
              </w:rPr>
            </w:pPr>
            <w:r>
              <w:rPr>
                <w:noProof/>
                <w:lang w:eastAsia="zh-CN"/>
              </w:rPr>
              <w:t>Updating Table 6.5A.3.1.1.5-1 with values related to CA_n24A_n77A</w:t>
            </w:r>
          </w:p>
        </w:tc>
      </w:tr>
      <w:tr w:rsidR="00037430" w14:paraId="1F886379" w14:textId="77777777" w:rsidTr="00547111">
        <w:tc>
          <w:tcPr>
            <w:tcW w:w="2694" w:type="dxa"/>
            <w:gridSpan w:val="2"/>
            <w:tcBorders>
              <w:left w:val="single" w:sz="4" w:space="0" w:color="auto"/>
            </w:tcBorders>
          </w:tcPr>
          <w:p w14:paraId="4D989623"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71C4A204" w14:textId="77777777" w:rsidR="00037430" w:rsidRDefault="00037430" w:rsidP="00037430">
            <w:pPr>
              <w:pStyle w:val="CRCoverPage"/>
              <w:spacing w:after="0"/>
              <w:rPr>
                <w:noProof/>
                <w:sz w:val="8"/>
                <w:szCs w:val="8"/>
              </w:rPr>
            </w:pPr>
          </w:p>
        </w:tc>
      </w:tr>
      <w:tr w:rsidR="00037430" w14:paraId="678D7BF9" w14:textId="77777777" w:rsidTr="00547111">
        <w:tc>
          <w:tcPr>
            <w:tcW w:w="2694" w:type="dxa"/>
            <w:gridSpan w:val="2"/>
            <w:tcBorders>
              <w:left w:val="single" w:sz="4" w:space="0" w:color="auto"/>
              <w:bottom w:val="single" w:sz="4" w:space="0" w:color="auto"/>
            </w:tcBorders>
          </w:tcPr>
          <w:p w14:paraId="4E5CE1B6" w14:textId="77777777" w:rsidR="00037430" w:rsidRDefault="00037430" w:rsidP="00037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CEF82" w:rsidR="00037430" w:rsidRDefault="00037430" w:rsidP="00037430">
            <w:pPr>
              <w:pStyle w:val="CRCoverPage"/>
              <w:spacing w:after="0"/>
              <w:rPr>
                <w:noProof/>
              </w:rPr>
            </w:pPr>
            <w:r>
              <w:rPr>
                <w:noProof/>
                <w:lang w:eastAsia="zh-CN"/>
              </w:rPr>
              <w:t>Testing for general spurious emissions for CA_n24A-n77A will not be possible</w:t>
            </w:r>
          </w:p>
        </w:tc>
      </w:tr>
      <w:tr w:rsidR="00037430" w14:paraId="034AF533" w14:textId="77777777" w:rsidTr="00547111">
        <w:tc>
          <w:tcPr>
            <w:tcW w:w="2694" w:type="dxa"/>
            <w:gridSpan w:val="2"/>
          </w:tcPr>
          <w:p w14:paraId="39D9EB5B" w14:textId="77777777" w:rsidR="00037430" w:rsidRDefault="00037430" w:rsidP="00037430">
            <w:pPr>
              <w:pStyle w:val="CRCoverPage"/>
              <w:spacing w:after="0"/>
              <w:rPr>
                <w:b/>
                <w:i/>
                <w:noProof/>
                <w:sz w:val="8"/>
                <w:szCs w:val="8"/>
              </w:rPr>
            </w:pPr>
          </w:p>
        </w:tc>
        <w:tc>
          <w:tcPr>
            <w:tcW w:w="6946" w:type="dxa"/>
            <w:gridSpan w:val="9"/>
          </w:tcPr>
          <w:p w14:paraId="7826CB1C" w14:textId="77777777" w:rsidR="00037430" w:rsidRDefault="00037430" w:rsidP="00037430">
            <w:pPr>
              <w:pStyle w:val="CRCoverPage"/>
              <w:spacing w:after="0"/>
              <w:rPr>
                <w:noProof/>
                <w:sz w:val="8"/>
                <w:szCs w:val="8"/>
              </w:rPr>
            </w:pPr>
          </w:p>
        </w:tc>
      </w:tr>
      <w:tr w:rsidR="00037430" w14:paraId="6A17D7AC" w14:textId="77777777" w:rsidTr="00547111">
        <w:tc>
          <w:tcPr>
            <w:tcW w:w="2694" w:type="dxa"/>
            <w:gridSpan w:val="2"/>
            <w:tcBorders>
              <w:top w:val="single" w:sz="4" w:space="0" w:color="auto"/>
              <w:left w:val="single" w:sz="4" w:space="0" w:color="auto"/>
            </w:tcBorders>
          </w:tcPr>
          <w:p w14:paraId="6DAD5B19" w14:textId="77777777" w:rsidR="00037430" w:rsidRDefault="00037430" w:rsidP="00037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2AA0" w:rsidR="00037430" w:rsidRDefault="00037430" w:rsidP="00037430">
            <w:pPr>
              <w:pStyle w:val="CRCoverPage"/>
              <w:spacing w:after="0"/>
              <w:rPr>
                <w:noProof/>
              </w:rPr>
            </w:pPr>
            <w:r>
              <w:rPr>
                <w:noProof/>
              </w:rPr>
              <w:t>6.5A.3.1</w:t>
            </w:r>
          </w:p>
        </w:tc>
      </w:tr>
      <w:tr w:rsidR="00037430" w14:paraId="56E1E6C3" w14:textId="77777777" w:rsidTr="00547111">
        <w:tc>
          <w:tcPr>
            <w:tcW w:w="2694" w:type="dxa"/>
            <w:gridSpan w:val="2"/>
            <w:tcBorders>
              <w:left w:val="single" w:sz="4" w:space="0" w:color="auto"/>
            </w:tcBorders>
          </w:tcPr>
          <w:p w14:paraId="2FB9DE77"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0898542D" w14:textId="77777777" w:rsidR="00037430" w:rsidRDefault="00037430" w:rsidP="00037430">
            <w:pPr>
              <w:pStyle w:val="CRCoverPage"/>
              <w:spacing w:after="0"/>
              <w:rPr>
                <w:noProof/>
                <w:sz w:val="8"/>
                <w:szCs w:val="8"/>
              </w:rPr>
            </w:pPr>
          </w:p>
        </w:tc>
      </w:tr>
      <w:tr w:rsidR="00037430" w14:paraId="76F95A8B" w14:textId="77777777" w:rsidTr="00547111">
        <w:tc>
          <w:tcPr>
            <w:tcW w:w="2694" w:type="dxa"/>
            <w:gridSpan w:val="2"/>
            <w:tcBorders>
              <w:left w:val="single" w:sz="4" w:space="0" w:color="auto"/>
            </w:tcBorders>
          </w:tcPr>
          <w:p w14:paraId="335EAB52" w14:textId="77777777" w:rsidR="00037430" w:rsidRDefault="00037430" w:rsidP="00037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7430" w:rsidRDefault="00037430" w:rsidP="00037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7430" w:rsidRDefault="00037430" w:rsidP="00037430">
            <w:pPr>
              <w:pStyle w:val="CRCoverPage"/>
              <w:spacing w:after="0"/>
              <w:jc w:val="center"/>
              <w:rPr>
                <w:b/>
                <w:caps/>
                <w:noProof/>
              </w:rPr>
            </w:pPr>
            <w:r>
              <w:rPr>
                <w:b/>
                <w:caps/>
                <w:noProof/>
              </w:rPr>
              <w:t>N</w:t>
            </w:r>
          </w:p>
        </w:tc>
        <w:tc>
          <w:tcPr>
            <w:tcW w:w="2977" w:type="dxa"/>
            <w:gridSpan w:val="4"/>
          </w:tcPr>
          <w:p w14:paraId="304CCBCB" w14:textId="77777777" w:rsidR="00037430" w:rsidRDefault="00037430" w:rsidP="00037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7430" w:rsidRDefault="00037430" w:rsidP="00037430">
            <w:pPr>
              <w:pStyle w:val="CRCoverPage"/>
              <w:spacing w:after="0"/>
              <w:ind w:left="99"/>
              <w:rPr>
                <w:noProof/>
              </w:rPr>
            </w:pPr>
          </w:p>
        </w:tc>
      </w:tr>
      <w:tr w:rsidR="00037430" w14:paraId="34ACE2EB" w14:textId="77777777" w:rsidTr="00547111">
        <w:tc>
          <w:tcPr>
            <w:tcW w:w="2694" w:type="dxa"/>
            <w:gridSpan w:val="2"/>
            <w:tcBorders>
              <w:left w:val="single" w:sz="4" w:space="0" w:color="auto"/>
            </w:tcBorders>
          </w:tcPr>
          <w:p w14:paraId="571382F3" w14:textId="77777777" w:rsidR="00037430" w:rsidRDefault="00037430" w:rsidP="00037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037430" w:rsidRDefault="00037430" w:rsidP="00037430">
            <w:pPr>
              <w:pStyle w:val="CRCoverPage"/>
              <w:spacing w:after="0"/>
              <w:jc w:val="center"/>
              <w:rPr>
                <w:b/>
                <w:caps/>
                <w:noProof/>
              </w:rPr>
            </w:pPr>
            <w:r>
              <w:rPr>
                <w:b/>
                <w:caps/>
                <w:noProof/>
              </w:rPr>
              <w:t>X</w:t>
            </w:r>
          </w:p>
        </w:tc>
        <w:tc>
          <w:tcPr>
            <w:tcW w:w="2977" w:type="dxa"/>
            <w:gridSpan w:val="4"/>
          </w:tcPr>
          <w:p w14:paraId="7DB274D8" w14:textId="77777777" w:rsidR="00037430" w:rsidRDefault="00037430" w:rsidP="00037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7430" w:rsidRDefault="00037430" w:rsidP="00037430">
            <w:pPr>
              <w:pStyle w:val="CRCoverPage"/>
              <w:spacing w:after="0"/>
              <w:ind w:left="99"/>
              <w:rPr>
                <w:noProof/>
              </w:rPr>
            </w:pPr>
            <w:r>
              <w:rPr>
                <w:noProof/>
              </w:rPr>
              <w:t xml:space="preserve">TS/TR ... CR ... </w:t>
            </w:r>
          </w:p>
        </w:tc>
      </w:tr>
      <w:tr w:rsidR="00037430" w14:paraId="446DDBAC" w14:textId="77777777" w:rsidTr="00547111">
        <w:tc>
          <w:tcPr>
            <w:tcW w:w="2694" w:type="dxa"/>
            <w:gridSpan w:val="2"/>
            <w:tcBorders>
              <w:left w:val="single" w:sz="4" w:space="0" w:color="auto"/>
            </w:tcBorders>
          </w:tcPr>
          <w:p w14:paraId="678A1AA6" w14:textId="77777777" w:rsidR="00037430" w:rsidRDefault="00037430" w:rsidP="00037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037430" w:rsidRDefault="00037430" w:rsidP="000374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037430" w:rsidRDefault="00037430" w:rsidP="00037430">
            <w:pPr>
              <w:pStyle w:val="CRCoverPage"/>
              <w:spacing w:after="0"/>
              <w:jc w:val="center"/>
              <w:rPr>
                <w:b/>
                <w:caps/>
                <w:noProof/>
              </w:rPr>
            </w:pPr>
          </w:p>
        </w:tc>
        <w:tc>
          <w:tcPr>
            <w:tcW w:w="2977" w:type="dxa"/>
            <w:gridSpan w:val="4"/>
          </w:tcPr>
          <w:p w14:paraId="1A4306D9" w14:textId="77777777" w:rsidR="00037430" w:rsidRDefault="00037430" w:rsidP="00037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BEE196" w:rsidR="00037430" w:rsidRDefault="00037430" w:rsidP="00037430">
            <w:pPr>
              <w:pStyle w:val="CRCoverPage"/>
              <w:spacing w:after="0"/>
              <w:ind w:left="99"/>
              <w:rPr>
                <w:noProof/>
              </w:rPr>
            </w:pPr>
            <w:r>
              <w:rPr>
                <w:noProof/>
              </w:rPr>
              <w:t>TR 38.905 CR 60</w:t>
            </w:r>
            <w:r w:rsidR="00783EEB">
              <w:rPr>
                <w:noProof/>
              </w:rPr>
              <w:t>9</w:t>
            </w:r>
            <w:r>
              <w:rPr>
                <w:noProof/>
              </w:rPr>
              <w:t xml:space="preserve"> </w:t>
            </w:r>
          </w:p>
        </w:tc>
      </w:tr>
      <w:tr w:rsidR="00037430" w14:paraId="55C714D2" w14:textId="77777777" w:rsidTr="00547111">
        <w:tc>
          <w:tcPr>
            <w:tcW w:w="2694" w:type="dxa"/>
            <w:gridSpan w:val="2"/>
            <w:tcBorders>
              <w:left w:val="single" w:sz="4" w:space="0" w:color="auto"/>
            </w:tcBorders>
          </w:tcPr>
          <w:p w14:paraId="45913E62" w14:textId="77777777" w:rsidR="00037430" w:rsidRDefault="00037430" w:rsidP="00037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037430" w:rsidRDefault="00037430" w:rsidP="00037430">
            <w:pPr>
              <w:pStyle w:val="CRCoverPage"/>
              <w:spacing w:after="0"/>
              <w:jc w:val="center"/>
              <w:rPr>
                <w:b/>
                <w:caps/>
                <w:noProof/>
              </w:rPr>
            </w:pPr>
            <w:r>
              <w:rPr>
                <w:b/>
                <w:caps/>
                <w:noProof/>
              </w:rPr>
              <w:t>X</w:t>
            </w:r>
          </w:p>
        </w:tc>
        <w:tc>
          <w:tcPr>
            <w:tcW w:w="2977" w:type="dxa"/>
            <w:gridSpan w:val="4"/>
          </w:tcPr>
          <w:p w14:paraId="1B4FF921" w14:textId="77777777" w:rsidR="00037430" w:rsidRDefault="00037430" w:rsidP="00037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7430" w:rsidRDefault="00037430" w:rsidP="00037430">
            <w:pPr>
              <w:pStyle w:val="CRCoverPage"/>
              <w:spacing w:after="0"/>
              <w:ind w:left="99"/>
              <w:rPr>
                <w:noProof/>
              </w:rPr>
            </w:pPr>
            <w:r>
              <w:rPr>
                <w:noProof/>
              </w:rPr>
              <w:t xml:space="preserve">TS/TR ... CR ... </w:t>
            </w:r>
          </w:p>
        </w:tc>
      </w:tr>
      <w:tr w:rsidR="00037430" w14:paraId="60DF82CC" w14:textId="77777777" w:rsidTr="008863B9">
        <w:tc>
          <w:tcPr>
            <w:tcW w:w="2694" w:type="dxa"/>
            <w:gridSpan w:val="2"/>
            <w:tcBorders>
              <w:left w:val="single" w:sz="4" w:space="0" w:color="auto"/>
            </w:tcBorders>
          </w:tcPr>
          <w:p w14:paraId="517696CD" w14:textId="77777777" w:rsidR="00037430" w:rsidRDefault="00037430" w:rsidP="00037430">
            <w:pPr>
              <w:pStyle w:val="CRCoverPage"/>
              <w:spacing w:after="0"/>
              <w:rPr>
                <w:b/>
                <w:i/>
                <w:noProof/>
              </w:rPr>
            </w:pPr>
          </w:p>
        </w:tc>
        <w:tc>
          <w:tcPr>
            <w:tcW w:w="6946" w:type="dxa"/>
            <w:gridSpan w:val="9"/>
            <w:tcBorders>
              <w:right w:val="single" w:sz="4" w:space="0" w:color="auto"/>
            </w:tcBorders>
          </w:tcPr>
          <w:p w14:paraId="4D84207F" w14:textId="77777777" w:rsidR="00037430" w:rsidRDefault="00037430" w:rsidP="00037430">
            <w:pPr>
              <w:pStyle w:val="CRCoverPage"/>
              <w:spacing w:after="0"/>
              <w:rPr>
                <w:noProof/>
              </w:rPr>
            </w:pPr>
          </w:p>
        </w:tc>
      </w:tr>
      <w:tr w:rsidR="00037430" w14:paraId="556B87B6" w14:textId="77777777" w:rsidTr="008863B9">
        <w:tc>
          <w:tcPr>
            <w:tcW w:w="2694" w:type="dxa"/>
            <w:gridSpan w:val="2"/>
            <w:tcBorders>
              <w:left w:val="single" w:sz="4" w:space="0" w:color="auto"/>
              <w:bottom w:val="single" w:sz="4" w:space="0" w:color="auto"/>
            </w:tcBorders>
          </w:tcPr>
          <w:p w14:paraId="79A9C411" w14:textId="77777777" w:rsidR="00037430" w:rsidRDefault="00037430" w:rsidP="00037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7430" w:rsidRDefault="00037430" w:rsidP="00037430">
            <w:pPr>
              <w:pStyle w:val="CRCoverPage"/>
              <w:spacing w:after="0"/>
              <w:ind w:left="100"/>
              <w:rPr>
                <w:noProof/>
              </w:rPr>
            </w:pPr>
          </w:p>
        </w:tc>
      </w:tr>
      <w:tr w:rsidR="00037430" w:rsidRPr="008863B9" w14:paraId="45BFE792" w14:textId="77777777" w:rsidTr="008863B9">
        <w:tc>
          <w:tcPr>
            <w:tcW w:w="2694" w:type="dxa"/>
            <w:gridSpan w:val="2"/>
            <w:tcBorders>
              <w:top w:val="single" w:sz="4" w:space="0" w:color="auto"/>
              <w:bottom w:val="single" w:sz="4" w:space="0" w:color="auto"/>
            </w:tcBorders>
          </w:tcPr>
          <w:p w14:paraId="194242DD" w14:textId="77777777" w:rsidR="00037430" w:rsidRPr="008863B9" w:rsidRDefault="00037430" w:rsidP="00037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7430" w:rsidRPr="008863B9" w:rsidRDefault="00037430" w:rsidP="00037430">
            <w:pPr>
              <w:pStyle w:val="CRCoverPage"/>
              <w:spacing w:after="0"/>
              <w:ind w:left="100"/>
              <w:rPr>
                <w:noProof/>
                <w:sz w:val="8"/>
                <w:szCs w:val="8"/>
              </w:rPr>
            </w:pPr>
          </w:p>
        </w:tc>
      </w:tr>
      <w:tr w:rsidR="000374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7430" w:rsidRDefault="00037430" w:rsidP="00037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B5775E" w:rsidR="00037430" w:rsidRDefault="00C64394" w:rsidP="00037430">
            <w:pPr>
              <w:pStyle w:val="CRCoverPage"/>
              <w:spacing w:after="0"/>
              <w:ind w:left="100"/>
              <w:rPr>
                <w:noProof/>
              </w:rPr>
            </w:pPr>
            <w:r>
              <w:rPr>
                <w:noProof/>
              </w:rPr>
              <w:t>Revisions: i) Addresses title inconsistency between 3GU and CR</w:t>
            </w:r>
            <w:r w:rsidR="00023E4C">
              <w:rPr>
                <w:noProof/>
              </w:rPr>
              <w:t>; ii) Updating frequency ranges from the general spurious test requirement in the worksheet “</w:t>
            </w:r>
            <w:r w:rsidR="00023E4C" w:rsidRPr="003E407A">
              <w:rPr>
                <w:noProof/>
              </w:rPr>
              <w:t>6.5A.3.2 Tx spurious n24A-n</w:t>
            </w:r>
            <w:r w:rsidR="00023E4C">
              <w:rPr>
                <w:noProof/>
              </w:rPr>
              <w:t>77</w:t>
            </w:r>
            <w:r w:rsidR="00023E4C" w:rsidRPr="003E407A">
              <w:rPr>
                <w:noProof/>
              </w:rPr>
              <w:t>A</w:t>
            </w:r>
            <w:r w:rsidR="00023E4C">
              <w:rPr>
                <w:noProof/>
              </w:rPr>
              <w:t xml:space="preserve">” in </w:t>
            </w:r>
            <w:r w:rsidR="00023E4C" w:rsidRPr="00605797">
              <w:rPr>
                <w:lang w:eastAsia="ja-JP"/>
              </w:rPr>
              <w:t>38.521-1_</w:t>
            </w:r>
            <w:proofErr w:type="gramStart"/>
            <w:r w:rsidR="00023E4C" w:rsidRPr="00605797">
              <w:rPr>
                <w:lang w:eastAsia="ja-JP"/>
              </w:rPr>
              <w:t>TpAnalysisSpur(</w:t>
            </w:r>
            <w:proofErr w:type="gramEnd"/>
            <w:r w:rsidR="00023E4C" w:rsidRPr="00605797">
              <w:rPr>
                <w:lang w:eastAsia="ja-JP"/>
              </w:rPr>
              <w:t>CA_n2</w:t>
            </w:r>
            <w:r w:rsidR="00023E4C">
              <w:rPr>
                <w:lang w:eastAsia="ja-JP"/>
              </w:rPr>
              <w:t>4</w:t>
            </w:r>
            <w:r w:rsidR="00023E4C" w:rsidRPr="00605797">
              <w:rPr>
                <w:lang w:eastAsia="ja-JP"/>
              </w:rPr>
              <w:t>A-n</w:t>
            </w:r>
            <w:r w:rsidR="00023E4C">
              <w:rPr>
                <w:lang w:eastAsia="ja-JP"/>
              </w:rPr>
              <w:t>77</w:t>
            </w:r>
            <w:r w:rsidR="00023E4C" w:rsidRPr="00605797">
              <w:rPr>
                <w:lang w:eastAsia="ja-JP"/>
              </w:rPr>
              <w:t>A).zip</w:t>
            </w:r>
            <w:r w:rsidR="00023E4C">
              <w:rPr>
                <w:lang w:eastAsia="ja-JP"/>
              </w:rPr>
              <w:t>,</w:t>
            </w:r>
            <w:r w:rsidR="00023E4C">
              <w:rPr>
                <w:noProof/>
              </w:rPr>
              <w:t xml:space="preserve"> based on prior agreement to only consider IMDs and not UL harmonics frequenc ranges for general spurious emission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E0A54ED"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5:06:00Z">
              <w:r w:rsidR="001861D4">
                <w:rPr>
                  <w:lang w:eastAsia="zh-CN"/>
                </w:rPr>
                <w:t>77</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65BB5A3C" w:rsidR="009228D4" w:rsidRPr="00B24739" w:rsidRDefault="001861D4" w:rsidP="005A4604">
            <w:pPr>
              <w:pStyle w:val="TAC"/>
              <w:rPr>
                <w:ins w:id="19" w:author="Ojas Choksi" w:date="2022-04-15T12:35:00Z"/>
              </w:rPr>
            </w:pPr>
            <w:ins w:id="20" w:author="Ojas Choksi" w:date="2022-04-15T15:06:00Z">
              <w:r w:rsidRPr="001861D4">
                <w:t>21 MHz ≤ f &lt; 30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56D7554D" w:rsidR="009228D4" w:rsidRPr="00B24739" w:rsidRDefault="009228D4" w:rsidP="005A4604">
            <w:pPr>
              <w:pStyle w:val="TAC"/>
              <w:rPr>
                <w:ins w:id="25" w:author="Ojas Choksi" w:date="2022-04-15T12:35:00Z"/>
              </w:rPr>
            </w:pPr>
            <w:ins w:id="26" w:author="Ojas Choksi" w:date="2022-04-15T12:38:00Z">
              <w:r w:rsidRPr="009228D4">
                <w:t>10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1861D4" w:rsidRPr="00B24739" w14:paraId="3AC759A2" w14:textId="77777777" w:rsidTr="005A4604">
        <w:trPr>
          <w:trHeight w:val="43"/>
          <w:jc w:val="center"/>
          <w:ins w:id="28" w:author="Ojas Choksi" w:date="2022-04-15T15:06:00Z"/>
        </w:trPr>
        <w:tc>
          <w:tcPr>
            <w:tcW w:w="2680" w:type="dxa"/>
            <w:shd w:val="clear" w:color="auto" w:fill="auto"/>
            <w:vAlign w:val="center"/>
          </w:tcPr>
          <w:p w14:paraId="1B319164" w14:textId="59DD0F83" w:rsidR="001861D4" w:rsidRPr="00432ADD" w:rsidRDefault="001861D4" w:rsidP="001861D4">
            <w:pPr>
              <w:pStyle w:val="TAC"/>
              <w:rPr>
                <w:ins w:id="29" w:author="Ojas Choksi" w:date="2022-04-15T15:06:00Z"/>
              </w:rPr>
            </w:pPr>
            <w:ins w:id="30" w:author="Ojas Choksi" w:date="2022-04-15T15:07:00Z">
              <w:r w:rsidRPr="00432ADD">
                <w:t>30 MHz ≤ f &lt; 947 MHz</w:t>
              </w:r>
            </w:ins>
          </w:p>
        </w:tc>
        <w:tc>
          <w:tcPr>
            <w:tcW w:w="1180" w:type="dxa"/>
            <w:shd w:val="clear" w:color="auto" w:fill="auto"/>
            <w:vAlign w:val="center"/>
          </w:tcPr>
          <w:p w14:paraId="57A367E4" w14:textId="370EE163" w:rsidR="001861D4" w:rsidRPr="009228D4" w:rsidRDefault="001861D4" w:rsidP="001861D4">
            <w:pPr>
              <w:pStyle w:val="TAC"/>
              <w:rPr>
                <w:ins w:id="31" w:author="Ojas Choksi" w:date="2022-04-15T15:06:00Z"/>
              </w:rPr>
            </w:pPr>
            <w:ins w:id="32" w:author="Ojas Choksi" w:date="2022-04-15T15:07:00Z">
              <w:r w:rsidRPr="009228D4">
                <w:t xml:space="preserve">-36 </w:t>
              </w:r>
              <w:proofErr w:type="spellStart"/>
              <w:r w:rsidRPr="009228D4">
                <w:t>dBm</w:t>
              </w:r>
              <w:r>
                <w:t>+TT</w:t>
              </w:r>
              <w:proofErr w:type="spellEnd"/>
              <w:r w:rsidRPr="009228D4">
                <w:tab/>
              </w:r>
            </w:ins>
          </w:p>
        </w:tc>
        <w:tc>
          <w:tcPr>
            <w:tcW w:w="1800" w:type="dxa"/>
            <w:shd w:val="clear" w:color="auto" w:fill="auto"/>
            <w:vAlign w:val="center"/>
          </w:tcPr>
          <w:p w14:paraId="32D5895E" w14:textId="57CFB81F" w:rsidR="001861D4" w:rsidRPr="009228D4" w:rsidRDefault="001861D4" w:rsidP="001861D4">
            <w:pPr>
              <w:pStyle w:val="TAC"/>
              <w:rPr>
                <w:ins w:id="33" w:author="Ojas Choksi" w:date="2022-04-15T15:06:00Z"/>
              </w:rPr>
            </w:pPr>
            <w:ins w:id="34" w:author="Ojas Choksi" w:date="2022-04-15T15:07:00Z">
              <w:r w:rsidRPr="009228D4">
                <w:t>100 kHz</w:t>
              </w:r>
            </w:ins>
          </w:p>
        </w:tc>
        <w:tc>
          <w:tcPr>
            <w:tcW w:w="1080" w:type="dxa"/>
            <w:shd w:val="clear" w:color="auto" w:fill="auto"/>
            <w:vAlign w:val="center"/>
          </w:tcPr>
          <w:p w14:paraId="4503B86F" w14:textId="77777777" w:rsidR="001861D4" w:rsidRPr="00B24739" w:rsidRDefault="001861D4" w:rsidP="001861D4">
            <w:pPr>
              <w:pStyle w:val="TAC"/>
              <w:rPr>
                <w:ins w:id="35" w:author="Ojas Choksi" w:date="2022-04-15T15:06:00Z"/>
              </w:rPr>
            </w:pPr>
          </w:p>
        </w:tc>
      </w:tr>
      <w:tr w:rsidR="001861D4" w:rsidRPr="00B24739" w14:paraId="2908A6E0" w14:textId="77777777" w:rsidTr="005A4604">
        <w:trPr>
          <w:trHeight w:val="43"/>
          <w:jc w:val="center"/>
          <w:ins w:id="36" w:author="Ojas Choksi" w:date="2022-04-15T12:36:00Z"/>
        </w:trPr>
        <w:tc>
          <w:tcPr>
            <w:tcW w:w="2680" w:type="dxa"/>
            <w:shd w:val="clear" w:color="auto" w:fill="auto"/>
            <w:vAlign w:val="center"/>
          </w:tcPr>
          <w:p w14:paraId="0C328607" w14:textId="77777777" w:rsidR="001861D4" w:rsidRPr="00432ADD" w:rsidRDefault="001861D4" w:rsidP="001861D4">
            <w:pPr>
              <w:pStyle w:val="TAC"/>
              <w:rPr>
                <w:ins w:id="37" w:author="Ojas Choksi" w:date="2022-04-15T15:07:00Z"/>
              </w:rPr>
            </w:pPr>
            <w:ins w:id="38" w:author="Ojas Choksi" w:date="2022-04-15T15:07:00Z">
              <w:r w:rsidRPr="00432ADD">
                <w:t>1639.5 MHz ≤ f ≤ 2573.5 MHz</w:t>
              </w:r>
            </w:ins>
          </w:p>
          <w:p w14:paraId="2ACC5F9E" w14:textId="77777777" w:rsidR="001861D4" w:rsidRPr="00432ADD" w:rsidRDefault="001861D4" w:rsidP="001861D4">
            <w:pPr>
              <w:pStyle w:val="TAC"/>
              <w:rPr>
                <w:ins w:id="39" w:author="Ojas Choksi" w:date="2022-05-15T12:40:00Z"/>
              </w:rPr>
            </w:pPr>
            <w:ins w:id="40" w:author="Ojas Choksi" w:date="2022-04-15T15:07:00Z">
              <w:r w:rsidRPr="00432ADD">
                <w:t>4</w:t>
              </w:r>
            </w:ins>
            <w:ins w:id="41" w:author="Ojas Choksi" w:date="2022-05-15T12:38:00Z">
              <w:r w:rsidR="00023E4C" w:rsidRPr="00432ADD">
                <w:t xml:space="preserve">926.5 </w:t>
              </w:r>
            </w:ins>
            <w:proofErr w:type="gramStart"/>
            <w:ins w:id="42" w:author="Ojas Choksi" w:date="2022-04-15T15:07:00Z">
              <w:r w:rsidRPr="00432ADD">
                <w:t>MHz  ≤</w:t>
              </w:r>
              <w:proofErr w:type="gramEnd"/>
              <w:r w:rsidRPr="00432ADD">
                <w:t xml:space="preserve"> f ≤ </w:t>
              </w:r>
            </w:ins>
            <w:ins w:id="43" w:author="Ojas Choksi" w:date="2022-05-15T12:40:00Z">
              <w:r w:rsidR="00023E4C" w:rsidRPr="00432ADD">
                <w:t>7521</w:t>
              </w:r>
            </w:ins>
            <w:ins w:id="44" w:author="Ojas Choksi" w:date="2022-04-15T15:07:00Z">
              <w:r w:rsidRPr="00432ADD">
                <w:t xml:space="preserve"> MHz</w:t>
              </w:r>
            </w:ins>
          </w:p>
          <w:p w14:paraId="5429B06F" w14:textId="3A3F640D" w:rsidR="00023E4C" w:rsidRPr="00432ADD" w:rsidRDefault="00023E4C" w:rsidP="001861D4">
            <w:pPr>
              <w:pStyle w:val="TAC"/>
              <w:rPr>
                <w:ins w:id="45" w:author="Ojas Choksi" w:date="2022-04-15T12:36:00Z"/>
              </w:rPr>
            </w:pPr>
            <w:ins w:id="46" w:author="Ojas Choksi" w:date="2022-05-15T12:40:00Z">
              <w:r w:rsidRPr="00432ADD">
                <w:t>8226.5 MHz  ≤ f ≤ 10060.5 MHz</w:t>
              </w:r>
            </w:ins>
          </w:p>
        </w:tc>
        <w:tc>
          <w:tcPr>
            <w:tcW w:w="1180" w:type="dxa"/>
            <w:shd w:val="clear" w:color="auto" w:fill="auto"/>
            <w:vAlign w:val="center"/>
          </w:tcPr>
          <w:p w14:paraId="5E62833D" w14:textId="629AB960" w:rsidR="001861D4" w:rsidRPr="00B24739" w:rsidRDefault="001861D4" w:rsidP="001861D4">
            <w:pPr>
              <w:pStyle w:val="TAC"/>
              <w:rPr>
                <w:ins w:id="47" w:author="Ojas Choksi" w:date="2022-04-15T12:36:00Z"/>
              </w:rPr>
            </w:pPr>
            <w:ins w:id="48" w:author="Ojas Choksi" w:date="2022-04-15T12:55:00Z">
              <w:r>
                <w:t>-</w:t>
              </w:r>
            </w:ins>
            <w:ins w:id="49" w:author="Ojas Choksi" w:date="2022-04-15T14:02:00Z">
              <w:r>
                <w:t>30</w:t>
              </w:r>
            </w:ins>
            <w:ins w:id="50"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1861D4" w:rsidRPr="00B24739" w:rsidRDefault="001861D4" w:rsidP="001861D4">
            <w:pPr>
              <w:pStyle w:val="TAC"/>
              <w:rPr>
                <w:ins w:id="51" w:author="Ojas Choksi" w:date="2022-04-15T12:36:00Z"/>
              </w:rPr>
            </w:pPr>
            <w:ins w:id="52" w:author="Ojas Choksi" w:date="2022-04-15T12:55:00Z">
              <w:r>
                <w:t>1 MHz</w:t>
              </w:r>
            </w:ins>
          </w:p>
        </w:tc>
        <w:tc>
          <w:tcPr>
            <w:tcW w:w="1080" w:type="dxa"/>
            <w:shd w:val="clear" w:color="auto" w:fill="auto"/>
            <w:vAlign w:val="center"/>
          </w:tcPr>
          <w:p w14:paraId="4D03E22D" w14:textId="77777777" w:rsidR="001861D4" w:rsidRPr="00B24739" w:rsidRDefault="001861D4" w:rsidP="001861D4">
            <w:pPr>
              <w:pStyle w:val="TAC"/>
              <w:rPr>
                <w:ins w:id="53" w:author="Ojas Choksi" w:date="2022-04-15T12:36:00Z"/>
              </w:rPr>
            </w:pPr>
          </w:p>
        </w:tc>
      </w:tr>
      <w:tr w:rsidR="001861D4" w:rsidRPr="00B24739" w:rsidDel="00023E4C" w14:paraId="7756B16D" w14:textId="740BD8EA" w:rsidTr="005A4604">
        <w:trPr>
          <w:trHeight w:val="43"/>
          <w:jc w:val="center"/>
          <w:del w:id="54" w:author="Ojas Choksi" w:date="2022-05-15T12:38:00Z"/>
        </w:trPr>
        <w:tc>
          <w:tcPr>
            <w:tcW w:w="2680" w:type="dxa"/>
            <w:shd w:val="clear" w:color="auto" w:fill="auto"/>
            <w:vAlign w:val="center"/>
          </w:tcPr>
          <w:p w14:paraId="6C9CC2FA" w14:textId="4A9433F8" w:rsidR="001861D4" w:rsidDel="00023E4C" w:rsidRDefault="001861D4" w:rsidP="001861D4">
            <w:pPr>
              <w:pStyle w:val="TAC"/>
              <w:rPr>
                <w:del w:id="55" w:author="Ojas Choksi" w:date="2022-05-15T12:38:00Z"/>
              </w:rPr>
            </w:pPr>
          </w:p>
        </w:tc>
        <w:tc>
          <w:tcPr>
            <w:tcW w:w="1180" w:type="dxa"/>
            <w:shd w:val="clear" w:color="auto" w:fill="auto"/>
            <w:vAlign w:val="center"/>
          </w:tcPr>
          <w:p w14:paraId="54F0DBE4" w14:textId="709F6429" w:rsidR="001861D4" w:rsidDel="00023E4C" w:rsidRDefault="001861D4" w:rsidP="001861D4">
            <w:pPr>
              <w:pStyle w:val="TAC"/>
              <w:rPr>
                <w:del w:id="56" w:author="Ojas Choksi" w:date="2022-05-15T12:38:00Z"/>
              </w:rPr>
            </w:pPr>
          </w:p>
        </w:tc>
        <w:tc>
          <w:tcPr>
            <w:tcW w:w="1800" w:type="dxa"/>
            <w:shd w:val="clear" w:color="auto" w:fill="auto"/>
            <w:vAlign w:val="center"/>
          </w:tcPr>
          <w:p w14:paraId="3730A966" w14:textId="7F3FFD08" w:rsidR="001861D4" w:rsidDel="00023E4C" w:rsidRDefault="001861D4" w:rsidP="001861D4">
            <w:pPr>
              <w:pStyle w:val="TAC"/>
              <w:rPr>
                <w:del w:id="57" w:author="Ojas Choksi" w:date="2022-05-15T12:38:00Z"/>
              </w:rPr>
            </w:pPr>
          </w:p>
        </w:tc>
        <w:tc>
          <w:tcPr>
            <w:tcW w:w="1080" w:type="dxa"/>
            <w:shd w:val="clear" w:color="auto" w:fill="auto"/>
            <w:vAlign w:val="center"/>
          </w:tcPr>
          <w:p w14:paraId="60DF7349" w14:textId="54DB16F0" w:rsidR="001861D4" w:rsidRPr="00B24739" w:rsidDel="00023E4C" w:rsidRDefault="001861D4" w:rsidP="001861D4">
            <w:pPr>
              <w:pStyle w:val="TAC"/>
              <w:rPr>
                <w:del w:id="58" w:author="Ojas Choksi" w:date="2022-05-15T12:38:00Z"/>
              </w:rPr>
            </w:pPr>
          </w:p>
        </w:tc>
      </w:tr>
      <w:tr w:rsidR="001861D4" w:rsidRPr="00B24739" w14:paraId="154BFD0F" w14:textId="77777777" w:rsidTr="005A4604">
        <w:trPr>
          <w:trHeight w:val="43"/>
          <w:jc w:val="center"/>
        </w:trPr>
        <w:tc>
          <w:tcPr>
            <w:tcW w:w="6740" w:type="dxa"/>
            <w:gridSpan w:val="4"/>
            <w:shd w:val="clear" w:color="auto" w:fill="auto"/>
            <w:vAlign w:val="center"/>
          </w:tcPr>
          <w:p w14:paraId="7A9A8778" w14:textId="77777777" w:rsidR="001861D4" w:rsidRPr="00B24739" w:rsidRDefault="001861D4" w:rsidP="001861D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1861D4" w:rsidRPr="00B24739" w14:paraId="5CADBD4A" w14:textId="77777777" w:rsidTr="005A4604">
        <w:trPr>
          <w:trHeight w:val="43"/>
          <w:jc w:val="center"/>
        </w:trPr>
        <w:tc>
          <w:tcPr>
            <w:tcW w:w="2680" w:type="dxa"/>
            <w:shd w:val="clear" w:color="auto" w:fill="auto"/>
            <w:vAlign w:val="center"/>
          </w:tcPr>
          <w:p w14:paraId="1F37EE36" w14:textId="77777777" w:rsidR="001861D4" w:rsidRPr="00B24739" w:rsidRDefault="001861D4" w:rsidP="001861D4">
            <w:pPr>
              <w:pStyle w:val="TAC"/>
            </w:pPr>
            <w:r w:rsidRPr="00B24739">
              <w:t>1000MHz ≤ f ≤ 1284 MHz</w:t>
            </w:r>
          </w:p>
          <w:p w14:paraId="3FBA4537" w14:textId="77777777" w:rsidR="001861D4" w:rsidRPr="00B24739" w:rsidRDefault="001861D4" w:rsidP="001861D4">
            <w:pPr>
              <w:pStyle w:val="TAC"/>
            </w:pPr>
            <w:r w:rsidRPr="00B24739">
              <w:t>1748MHz ≤ f ≤ 1987 MHz</w:t>
            </w:r>
          </w:p>
          <w:p w14:paraId="67FE2047" w14:textId="77777777" w:rsidR="001861D4" w:rsidRPr="00B24739" w:rsidRDefault="001861D4" w:rsidP="001861D4">
            <w:pPr>
              <w:pStyle w:val="TAC"/>
            </w:pPr>
            <w:r w:rsidRPr="00B24739">
              <w:t>3199MHz ≤ f ≤ 3438 MHz</w:t>
            </w:r>
          </w:p>
          <w:p w14:paraId="1B2920B5" w14:textId="77777777" w:rsidR="001861D4" w:rsidRPr="00B24739" w:rsidRDefault="001861D4" w:rsidP="001861D4">
            <w:pPr>
              <w:pStyle w:val="TAC"/>
            </w:pPr>
            <w:r w:rsidRPr="00B24739">
              <w:t>3902MHz ≤ f ≤ 4186 MHz</w:t>
            </w:r>
          </w:p>
          <w:p w14:paraId="13D87C39" w14:textId="77777777" w:rsidR="001861D4" w:rsidRPr="00B24739" w:rsidRDefault="001861D4" w:rsidP="001861D4">
            <w:pPr>
              <w:pStyle w:val="TAC"/>
            </w:pPr>
            <w:r w:rsidRPr="00B24739">
              <w:t>4244MHz ≤ f ≤ 4677 MHz</w:t>
            </w:r>
          </w:p>
          <w:p w14:paraId="73226095" w14:textId="77777777" w:rsidR="001861D4" w:rsidRPr="00B24739" w:rsidRDefault="001861D4" w:rsidP="001861D4">
            <w:pPr>
              <w:pStyle w:val="TAC"/>
            </w:pPr>
            <w:r w:rsidRPr="00B24739">
              <w:t>5695MHz ≤ f ≤ 6128MHz</w:t>
            </w:r>
          </w:p>
        </w:tc>
        <w:tc>
          <w:tcPr>
            <w:tcW w:w="1180" w:type="dxa"/>
            <w:shd w:val="clear" w:color="auto" w:fill="auto"/>
            <w:vAlign w:val="center"/>
          </w:tcPr>
          <w:p w14:paraId="08E03815" w14:textId="77777777" w:rsidR="001861D4" w:rsidRPr="00B24739" w:rsidRDefault="001861D4" w:rsidP="001861D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1861D4" w:rsidRPr="00B24739" w:rsidRDefault="001861D4" w:rsidP="001861D4">
            <w:pPr>
              <w:pStyle w:val="TAC"/>
            </w:pPr>
            <w:r w:rsidRPr="00B24739">
              <w:rPr>
                <w:lang w:eastAsia="zh-CN"/>
              </w:rPr>
              <w:t>1MHz</w:t>
            </w:r>
          </w:p>
        </w:tc>
        <w:tc>
          <w:tcPr>
            <w:tcW w:w="1080" w:type="dxa"/>
            <w:shd w:val="clear" w:color="auto" w:fill="auto"/>
            <w:vAlign w:val="center"/>
          </w:tcPr>
          <w:p w14:paraId="12AEF305" w14:textId="77777777" w:rsidR="001861D4" w:rsidRPr="00B24739" w:rsidRDefault="001861D4" w:rsidP="001861D4">
            <w:pPr>
              <w:pStyle w:val="TAC"/>
            </w:pPr>
          </w:p>
        </w:tc>
      </w:tr>
      <w:tr w:rsidR="001861D4" w:rsidRPr="00B24739" w14:paraId="0CBABC64" w14:textId="77777777" w:rsidTr="005A4604">
        <w:trPr>
          <w:trHeight w:val="43"/>
          <w:jc w:val="center"/>
        </w:trPr>
        <w:tc>
          <w:tcPr>
            <w:tcW w:w="6740" w:type="dxa"/>
            <w:gridSpan w:val="4"/>
            <w:shd w:val="clear" w:color="auto" w:fill="auto"/>
            <w:vAlign w:val="center"/>
          </w:tcPr>
          <w:p w14:paraId="10439BC0" w14:textId="77777777" w:rsidR="001861D4" w:rsidRPr="00B24739" w:rsidRDefault="001861D4" w:rsidP="001861D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1861D4" w:rsidRPr="00B24739" w14:paraId="61E7095F" w14:textId="77777777" w:rsidTr="005A4604">
        <w:trPr>
          <w:trHeight w:val="43"/>
          <w:jc w:val="center"/>
        </w:trPr>
        <w:tc>
          <w:tcPr>
            <w:tcW w:w="2680" w:type="dxa"/>
            <w:shd w:val="clear" w:color="auto" w:fill="auto"/>
            <w:vAlign w:val="center"/>
          </w:tcPr>
          <w:p w14:paraId="72D9FF2C" w14:textId="77777777" w:rsidR="001861D4" w:rsidRPr="00B24739" w:rsidRDefault="001861D4" w:rsidP="001861D4">
            <w:pPr>
              <w:pStyle w:val="TAC"/>
            </w:pPr>
            <w:r w:rsidRPr="00B24739">
              <w:t>8 MHz ≤ f ≤30 MHz</w:t>
            </w:r>
          </w:p>
        </w:tc>
        <w:tc>
          <w:tcPr>
            <w:tcW w:w="1180" w:type="dxa"/>
            <w:shd w:val="clear" w:color="auto" w:fill="auto"/>
            <w:vAlign w:val="center"/>
          </w:tcPr>
          <w:p w14:paraId="301F39B0"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1861D4" w:rsidRPr="00B24739" w:rsidRDefault="001861D4" w:rsidP="001861D4">
            <w:pPr>
              <w:pStyle w:val="TAC"/>
              <w:rPr>
                <w:lang w:eastAsia="zh-CN"/>
              </w:rPr>
            </w:pPr>
            <w:r w:rsidRPr="00B24739">
              <w:rPr>
                <w:lang w:eastAsia="zh-CN"/>
              </w:rPr>
              <w:t>10kHz</w:t>
            </w:r>
          </w:p>
        </w:tc>
        <w:tc>
          <w:tcPr>
            <w:tcW w:w="1080" w:type="dxa"/>
            <w:shd w:val="clear" w:color="auto" w:fill="auto"/>
            <w:vAlign w:val="center"/>
          </w:tcPr>
          <w:p w14:paraId="285F0F9F" w14:textId="77777777" w:rsidR="001861D4" w:rsidRPr="00B24739" w:rsidRDefault="001861D4" w:rsidP="001861D4">
            <w:pPr>
              <w:pStyle w:val="TAC"/>
            </w:pPr>
          </w:p>
        </w:tc>
      </w:tr>
      <w:tr w:rsidR="001861D4" w:rsidRPr="00B24739" w14:paraId="4163A078" w14:textId="77777777" w:rsidTr="005A4604">
        <w:trPr>
          <w:trHeight w:val="43"/>
          <w:jc w:val="center"/>
        </w:trPr>
        <w:tc>
          <w:tcPr>
            <w:tcW w:w="2680" w:type="dxa"/>
            <w:shd w:val="clear" w:color="auto" w:fill="auto"/>
            <w:vAlign w:val="center"/>
          </w:tcPr>
          <w:p w14:paraId="775F6DB5" w14:textId="77777777" w:rsidR="001861D4" w:rsidRPr="00B24739" w:rsidRDefault="001861D4" w:rsidP="001861D4">
            <w:pPr>
              <w:pStyle w:val="TAC"/>
            </w:pPr>
            <w:r w:rsidRPr="00B24739">
              <w:t>30 MHz ≤ f ≤980 MHz</w:t>
            </w:r>
          </w:p>
        </w:tc>
        <w:tc>
          <w:tcPr>
            <w:tcW w:w="1180" w:type="dxa"/>
            <w:shd w:val="clear" w:color="auto" w:fill="auto"/>
            <w:vAlign w:val="center"/>
          </w:tcPr>
          <w:p w14:paraId="23009DAF"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1861D4" w:rsidRPr="00B24739" w:rsidRDefault="001861D4" w:rsidP="001861D4">
            <w:pPr>
              <w:pStyle w:val="TAC"/>
              <w:rPr>
                <w:lang w:eastAsia="zh-CN"/>
              </w:rPr>
            </w:pPr>
            <w:r w:rsidRPr="00B24739">
              <w:rPr>
                <w:lang w:eastAsia="zh-CN"/>
              </w:rPr>
              <w:t>100kHz</w:t>
            </w:r>
          </w:p>
        </w:tc>
        <w:tc>
          <w:tcPr>
            <w:tcW w:w="1080" w:type="dxa"/>
            <w:shd w:val="clear" w:color="auto" w:fill="auto"/>
            <w:vAlign w:val="center"/>
          </w:tcPr>
          <w:p w14:paraId="55A1F5E8" w14:textId="77777777" w:rsidR="001861D4" w:rsidRPr="00B24739" w:rsidRDefault="001861D4" w:rsidP="001861D4">
            <w:pPr>
              <w:pStyle w:val="TAC"/>
            </w:pPr>
          </w:p>
        </w:tc>
      </w:tr>
      <w:tr w:rsidR="001861D4" w:rsidRPr="00B24739" w14:paraId="2CB3BD05" w14:textId="77777777" w:rsidTr="005A4604">
        <w:trPr>
          <w:trHeight w:val="43"/>
          <w:jc w:val="center"/>
        </w:trPr>
        <w:tc>
          <w:tcPr>
            <w:tcW w:w="2680" w:type="dxa"/>
            <w:shd w:val="clear" w:color="auto" w:fill="auto"/>
            <w:vAlign w:val="center"/>
          </w:tcPr>
          <w:p w14:paraId="260FF79C" w14:textId="77777777" w:rsidR="001861D4" w:rsidRPr="00B24739" w:rsidRDefault="001861D4" w:rsidP="001861D4">
            <w:pPr>
              <w:pStyle w:val="TAC"/>
            </w:pPr>
            <w:r w:rsidRPr="00B24739">
              <w:t>1710MHz ≤ f ≤ 2504MHz</w:t>
            </w:r>
          </w:p>
        </w:tc>
        <w:tc>
          <w:tcPr>
            <w:tcW w:w="1180" w:type="dxa"/>
            <w:vMerge w:val="restart"/>
            <w:shd w:val="clear" w:color="auto" w:fill="auto"/>
            <w:vAlign w:val="center"/>
          </w:tcPr>
          <w:p w14:paraId="4D9AD13F" w14:textId="77777777" w:rsidR="001861D4" w:rsidRPr="00B24739" w:rsidRDefault="001861D4" w:rsidP="001861D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1861D4" w:rsidRPr="00B24739" w:rsidRDefault="001861D4" w:rsidP="001861D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1861D4" w:rsidRPr="00B24739" w:rsidRDefault="001861D4" w:rsidP="001861D4">
            <w:pPr>
              <w:pStyle w:val="TAC"/>
            </w:pPr>
          </w:p>
        </w:tc>
      </w:tr>
      <w:tr w:rsidR="001861D4" w:rsidRPr="00B24739" w14:paraId="238E3DAA" w14:textId="77777777" w:rsidTr="005A4604">
        <w:trPr>
          <w:trHeight w:val="43"/>
          <w:jc w:val="center"/>
        </w:trPr>
        <w:tc>
          <w:tcPr>
            <w:tcW w:w="2680" w:type="dxa"/>
            <w:shd w:val="clear" w:color="auto" w:fill="auto"/>
            <w:vAlign w:val="center"/>
          </w:tcPr>
          <w:p w14:paraId="0667450F" w14:textId="77777777" w:rsidR="001861D4" w:rsidRPr="00B24739" w:rsidRDefault="001861D4" w:rsidP="001861D4">
            <w:pPr>
              <w:pStyle w:val="TAC"/>
              <w:rPr>
                <w:rFonts w:cs="Arial"/>
              </w:rPr>
            </w:pPr>
            <w:r w:rsidRPr="00B24739">
              <w:t>6110MHz ≤ f ≤ 7690MHz</w:t>
            </w:r>
          </w:p>
        </w:tc>
        <w:tc>
          <w:tcPr>
            <w:tcW w:w="1180" w:type="dxa"/>
            <w:vMerge/>
            <w:shd w:val="clear" w:color="auto" w:fill="auto"/>
            <w:vAlign w:val="center"/>
          </w:tcPr>
          <w:p w14:paraId="42D0F491" w14:textId="77777777" w:rsidR="001861D4" w:rsidRPr="00B24739" w:rsidRDefault="001861D4" w:rsidP="001861D4">
            <w:pPr>
              <w:pStyle w:val="TAC"/>
            </w:pPr>
          </w:p>
        </w:tc>
        <w:tc>
          <w:tcPr>
            <w:tcW w:w="1800" w:type="dxa"/>
            <w:vMerge/>
            <w:shd w:val="clear" w:color="auto" w:fill="auto"/>
            <w:vAlign w:val="center"/>
          </w:tcPr>
          <w:p w14:paraId="65432748" w14:textId="77777777" w:rsidR="001861D4" w:rsidRPr="00B24739" w:rsidRDefault="001861D4" w:rsidP="001861D4">
            <w:pPr>
              <w:pStyle w:val="TAC"/>
              <w:rPr>
                <w:lang w:eastAsia="zh-CN"/>
              </w:rPr>
            </w:pPr>
          </w:p>
        </w:tc>
        <w:tc>
          <w:tcPr>
            <w:tcW w:w="1080" w:type="dxa"/>
            <w:vMerge/>
            <w:shd w:val="clear" w:color="auto" w:fill="auto"/>
            <w:vAlign w:val="center"/>
          </w:tcPr>
          <w:p w14:paraId="5C46CF5E" w14:textId="77777777" w:rsidR="001861D4" w:rsidRPr="00B24739" w:rsidRDefault="001861D4" w:rsidP="001861D4">
            <w:pPr>
              <w:pStyle w:val="TAC"/>
            </w:pPr>
          </w:p>
        </w:tc>
      </w:tr>
      <w:tr w:rsidR="001861D4" w:rsidRPr="00B24739" w14:paraId="5CCF2FEB" w14:textId="77777777" w:rsidTr="005A4604">
        <w:trPr>
          <w:trHeight w:val="43"/>
          <w:jc w:val="center"/>
        </w:trPr>
        <w:tc>
          <w:tcPr>
            <w:tcW w:w="2680" w:type="dxa"/>
            <w:shd w:val="clear" w:color="auto" w:fill="auto"/>
            <w:vAlign w:val="center"/>
          </w:tcPr>
          <w:p w14:paraId="22E0678B" w14:textId="77777777" w:rsidR="001861D4" w:rsidRPr="00B24739" w:rsidRDefault="001861D4" w:rsidP="001861D4">
            <w:pPr>
              <w:pStyle w:val="TAC"/>
              <w:rPr>
                <w:rFonts w:cs="Arial"/>
              </w:rPr>
            </w:pPr>
            <w:r w:rsidRPr="00B24739">
              <w:t>9392MHz ≤ f ≤ 10380MHz</w:t>
            </w:r>
          </w:p>
        </w:tc>
        <w:tc>
          <w:tcPr>
            <w:tcW w:w="1180" w:type="dxa"/>
            <w:vMerge/>
            <w:shd w:val="clear" w:color="auto" w:fill="auto"/>
            <w:vAlign w:val="center"/>
          </w:tcPr>
          <w:p w14:paraId="15F10F99" w14:textId="77777777" w:rsidR="001861D4" w:rsidRPr="00B24739" w:rsidRDefault="001861D4" w:rsidP="001861D4">
            <w:pPr>
              <w:pStyle w:val="TAC"/>
            </w:pPr>
          </w:p>
        </w:tc>
        <w:tc>
          <w:tcPr>
            <w:tcW w:w="1800" w:type="dxa"/>
            <w:vMerge/>
            <w:shd w:val="clear" w:color="auto" w:fill="auto"/>
            <w:vAlign w:val="center"/>
          </w:tcPr>
          <w:p w14:paraId="5BF01ABA" w14:textId="77777777" w:rsidR="001861D4" w:rsidRPr="00B24739" w:rsidRDefault="001861D4" w:rsidP="001861D4">
            <w:pPr>
              <w:pStyle w:val="TAC"/>
              <w:rPr>
                <w:lang w:eastAsia="zh-CN"/>
              </w:rPr>
            </w:pPr>
          </w:p>
        </w:tc>
        <w:tc>
          <w:tcPr>
            <w:tcW w:w="1080" w:type="dxa"/>
            <w:vMerge/>
            <w:shd w:val="clear" w:color="auto" w:fill="auto"/>
            <w:vAlign w:val="center"/>
          </w:tcPr>
          <w:p w14:paraId="253E299D" w14:textId="77777777" w:rsidR="001861D4" w:rsidRPr="00B24739" w:rsidRDefault="001861D4" w:rsidP="001861D4">
            <w:pPr>
              <w:pStyle w:val="TAC"/>
            </w:pPr>
          </w:p>
        </w:tc>
      </w:tr>
      <w:tr w:rsidR="001861D4" w:rsidRPr="00B24739" w14:paraId="01C591CC" w14:textId="77777777" w:rsidTr="005A4604">
        <w:trPr>
          <w:trHeight w:val="43"/>
          <w:jc w:val="center"/>
        </w:trPr>
        <w:tc>
          <w:tcPr>
            <w:tcW w:w="2680" w:type="dxa"/>
            <w:shd w:val="clear" w:color="auto" w:fill="auto"/>
            <w:vAlign w:val="center"/>
          </w:tcPr>
          <w:p w14:paraId="136E39F1" w14:textId="77777777" w:rsidR="001861D4" w:rsidRPr="00B24739" w:rsidRDefault="001861D4" w:rsidP="001861D4">
            <w:pPr>
              <w:pStyle w:val="TAC"/>
              <w:rPr>
                <w:rFonts w:cs="Arial"/>
              </w:rPr>
            </w:pPr>
            <w:r w:rsidRPr="00B24739">
              <w:t>11296MHz ≤ f ≤ 12690MHz</w:t>
            </w:r>
          </w:p>
        </w:tc>
        <w:tc>
          <w:tcPr>
            <w:tcW w:w="1180" w:type="dxa"/>
            <w:vMerge/>
            <w:shd w:val="clear" w:color="auto" w:fill="auto"/>
            <w:vAlign w:val="center"/>
          </w:tcPr>
          <w:p w14:paraId="06B197CA" w14:textId="77777777" w:rsidR="001861D4" w:rsidRPr="00B24739" w:rsidRDefault="001861D4" w:rsidP="001861D4">
            <w:pPr>
              <w:pStyle w:val="TAC"/>
            </w:pPr>
          </w:p>
        </w:tc>
        <w:tc>
          <w:tcPr>
            <w:tcW w:w="1800" w:type="dxa"/>
            <w:vMerge/>
            <w:shd w:val="clear" w:color="auto" w:fill="auto"/>
            <w:vAlign w:val="center"/>
          </w:tcPr>
          <w:p w14:paraId="6618CD90" w14:textId="77777777" w:rsidR="001861D4" w:rsidRPr="00B24739" w:rsidRDefault="001861D4" w:rsidP="001861D4">
            <w:pPr>
              <w:pStyle w:val="TAC"/>
              <w:rPr>
                <w:lang w:eastAsia="zh-CN"/>
              </w:rPr>
            </w:pPr>
          </w:p>
        </w:tc>
        <w:tc>
          <w:tcPr>
            <w:tcW w:w="1080" w:type="dxa"/>
            <w:vMerge/>
            <w:shd w:val="clear" w:color="auto" w:fill="auto"/>
            <w:vAlign w:val="center"/>
          </w:tcPr>
          <w:p w14:paraId="6092FB75" w14:textId="77777777" w:rsidR="001861D4" w:rsidRPr="00B24739" w:rsidRDefault="001861D4" w:rsidP="001861D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38A3A" w14:textId="77777777" w:rsidR="004D631B" w:rsidRDefault="004D631B">
      <w:r>
        <w:separator/>
      </w:r>
    </w:p>
  </w:endnote>
  <w:endnote w:type="continuationSeparator" w:id="0">
    <w:p w14:paraId="3066C76F" w14:textId="77777777" w:rsidR="004D631B" w:rsidRDefault="004D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419E" w14:textId="77777777" w:rsidR="004D631B" w:rsidRDefault="004D631B">
      <w:r>
        <w:separator/>
      </w:r>
    </w:p>
  </w:footnote>
  <w:footnote w:type="continuationSeparator" w:id="0">
    <w:p w14:paraId="0C2E3EB7" w14:textId="77777777" w:rsidR="004D631B" w:rsidRDefault="004D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4C"/>
    <w:rsid w:val="00037430"/>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225E0"/>
    <w:rsid w:val="0026004D"/>
    <w:rsid w:val="002640DD"/>
    <w:rsid w:val="00275D12"/>
    <w:rsid w:val="00284FEB"/>
    <w:rsid w:val="002860C4"/>
    <w:rsid w:val="002B5741"/>
    <w:rsid w:val="002E472E"/>
    <w:rsid w:val="00305409"/>
    <w:rsid w:val="00310960"/>
    <w:rsid w:val="00334DAA"/>
    <w:rsid w:val="003609EF"/>
    <w:rsid w:val="0036231A"/>
    <w:rsid w:val="00374DD4"/>
    <w:rsid w:val="0039683B"/>
    <w:rsid w:val="003E1A36"/>
    <w:rsid w:val="003F5311"/>
    <w:rsid w:val="003F57A7"/>
    <w:rsid w:val="00404EF8"/>
    <w:rsid w:val="00410371"/>
    <w:rsid w:val="004242F1"/>
    <w:rsid w:val="00427E4D"/>
    <w:rsid w:val="00432ADD"/>
    <w:rsid w:val="00434050"/>
    <w:rsid w:val="004B6E97"/>
    <w:rsid w:val="004B75B7"/>
    <w:rsid w:val="004D038C"/>
    <w:rsid w:val="004D631B"/>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83EEB"/>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228D4"/>
    <w:rsid w:val="00935D11"/>
    <w:rsid w:val="00941E30"/>
    <w:rsid w:val="00945441"/>
    <w:rsid w:val="00964715"/>
    <w:rsid w:val="009777D9"/>
    <w:rsid w:val="00991B88"/>
    <w:rsid w:val="009A2113"/>
    <w:rsid w:val="009A5753"/>
    <w:rsid w:val="009A579D"/>
    <w:rsid w:val="009B42F5"/>
    <w:rsid w:val="009E3297"/>
    <w:rsid w:val="009E7D0E"/>
    <w:rsid w:val="009F734F"/>
    <w:rsid w:val="00A016D9"/>
    <w:rsid w:val="00A246B6"/>
    <w:rsid w:val="00A47E70"/>
    <w:rsid w:val="00A50CF0"/>
    <w:rsid w:val="00A7671C"/>
    <w:rsid w:val="00A830D4"/>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4394"/>
    <w:rsid w:val="00C66BA2"/>
    <w:rsid w:val="00C870F6"/>
    <w:rsid w:val="00C95985"/>
    <w:rsid w:val="00CC5026"/>
    <w:rsid w:val="00CC68D0"/>
    <w:rsid w:val="00CD2298"/>
    <w:rsid w:val="00CF3606"/>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154CF"/>
    <w:rsid w:val="00E34898"/>
    <w:rsid w:val="00E50777"/>
    <w:rsid w:val="00E62037"/>
    <w:rsid w:val="00E808E3"/>
    <w:rsid w:val="00E9132D"/>
    <w:rsid w:val="00EB09B7"/>
    <w:rsid w:val="00ED0EEF"/>
    <w:rsid w:val="00ED7D11"/>
    <w:rsid w:val="00EE10A7"/>
    <w:rsid w:val="00EE7D7C"/>
    <w:rsid w:val="00EF7A80"/>
    <w:rsid w:val="00F25D98"/>
    <w:rsid w:val="00F300FB"/>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3</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12</cp:revision>
  <cp:lastPrinted>1900-01-01T05:00:00Z</cp:lastPrinted>
  <dcterms:created xsi:type="dcterms:W3CDTF">2022-04-15T19:05:00Z</dcterms:created>
  <dcterms:modified xsi:type="dcterms:W3CDTF">2022-05-19T21:44:00Z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